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775148"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Pr>
          <w:b/>
          <w:noProof/>
          <w:sz w:val="24"/>
        </w:rPr>
        <w:t>Meeting #</w:t>
      </w:r>
      <w:r w:rsidR="000D7FFE">
        <w:fldChar w:fldCharType="begin"/>
      </w:r>
      <w:r w:rsidR="000D7FFE">
        <w:instrText xml:space="preserve"> DOCPROPERTY  MtgSeq  \* MERGEFORMAT </w:instrText>
      </w:r>
      <w:r w:rsidR="000D7FFE">
        <w:fldChar w:fldCharType="separate"/>
      </w:r>
      <w:r w:rsidR="00590BF9">
        <w:rPr>
          <w:b/>
          <w:noProof/>
          <w:sz w:val="24"/>
        </w:rPr>
        <w:t>115e</w:t>
      </w:r>
      <w:r w:rsidR="000D7FFE">
        <w:rPr>
          <w:b/>
          <w:noProof/>
          <w:sz w:val="24"/>
        </w:rPr>
        <w:fldChar w:fldCharType="end"/>
      </w:r>
      <w:r>
        <w:rPr>
          <w:b/>
          <w:i/>
          <w:noProof/>
          <w:sz w:val="28"/>
        </w:rPr>
        <w:tab/>
      </w:r>
      <w:r w:rsidR="00590BF9">
        <w:rPr>
          <w:b/>
          <w:i/>
          <w:noProof/>
          <w:sz w:val="28"/>
        </w:rPr>
        <w:t>S4-2112</w:t>
      </w:r>
      <w:r w:rsidR="006474EF">
        <w:rPr>
          <w:b/>
          <w:i/>
          <w:noProof/>
          <w:sz w:val="28"/>
        </w:rPr>
        <w:t>83</w:t>
      </w:r>
    </w:p>
    <w:p w14:paraId="7CB45193" w14:textId="2A7D7D5E" w:rsidR="001E41F3" w:rsidRDefault="000D7FFE" w:rsidP="005E2C44">
      <w:pPr>
        <w:pStyle w:val="CRCoverPage"/>
        <w:outlineLvl w:val="0"/>
        <w:rPr>
          <w:b/>
          <w:noProof/>
          <w:sz w:val="24"/>
        </w:rPr>
      </w:pPr>
      <w:r>
        <w:fldChar w:fldCharType="begin"/>
      </w:r>
      <w:r>
        <w:instrText xml:space="preserve"> DOCPROPERTY  Location  \* MERGEFORMAT </w:instrText>
      </w:r>
      <w:r>
        <w:fldChar w:fldCharType="separate"/>
      </w:r>
      <w:r w:rsidR="00C26EBF">
        <w:rPr>
          <w:b/>
          <w:noProof/>
          <w:sz w:val="24"/>
        </w:rPr>
        <w:t>Electronic meeting</w:t>
      </w:r>
      <w:r>
        <w:rPr>
          <w:b/>
          <w:noProof/>
          <w:sz w:val="24"/>
        </w:rPr>
        <w:fldChar w:fldCharType="end"/>
      </w:r>
      <w:r w:rsidR="001E41F3">
        <w:rPr>
          <w:b/>
          <w:noProof/>
          <w:sz w:val="24"/>
        </w:rPr>
        <w:t xml:space="preserve">, </w:t>
      </w:r>
      <w:r w:rsidR="004330A6">
        <w:rPr>
          <w:b/>
          <w:noProof/>
          <w:sz w:val="24"/>
        </w:rPr>
        <w:t>Telco,</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04A52" w:rsidRPr="00604A52">
        <w:rPr>
          <w:b/>
          <w:noProof/>
          <w:sz w:val="24"/>
        </w:rPr>
        <w:t>Aug 18-27</w:t>
      </w:r>
      <w:r>
        <w:rPr>
          <w:b/>
          <w:noProof/>
          <w:sz w:val="24"/>
        </w:rPr>
        <w:fldChar w:fldCharType="end"/>
      </w:r>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B1150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8CD2" w:rsidR="001E41F3" w:rsidRPr="00410371" w:rsidRDefault="000D7FFE" w:rsidP="00E13F3D">
            <w:pPr>
              <w:pStyle w:val="CRCoverPage"/>
              <w:spacing w:after="0"/>
              <w:jc w:val="right"/>
              <w:rPr>
                <w:b/>
                <w:noProof/>
                <w:sz w:val="28"/>
              </w:rPr>
            </w:pPr>
            <w:r>
              <w:fldChar w:fldCharType="begin"/>
            </w:r>
            <w:r>
              <w:instrText xml:space="preserve"> DOCPROPERTY  Spec#  \* MERGEFORMAT </w:instrText>
            </w:r>
            <w:r>
              <w:fldChar w:fldCharType="separate"/>
            </w:r>
            <w:r w:rsidR="00F74B2F">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7895C" w:rsidR="001E41F3" w:rsidRPr="00410371" w:rsidRDefault="00567C55" w:rsidP="00A10389">
            <w:pPr>
              <w:pStyle w:val="CRCoverPage"/>
              <w:spacing w:after="0"/>
              <w:jc w:val="center"/>
              <w:rPr>
                <w:noProof/>
              </w:rPr>
            </w:pPr>
            <w:r>
              <w:rPr>
                <w:b/>
                <w:noProof/>
                <w:sz w:val="28"/>
              </w:rPr>
              <w:t>05</w:t>
            </w:r>
            <w:r w:rsidR="00A85A02">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41AAF" w:rsidR="001E41F3" w:rsidRPr="000978E8" w:rsidRDefault="000978E8" w:rsidP="00E13F3D">
            <w:pPr>
              <w:pStyle w:val="CRCoverPage"/>
              <w:spacing w:after="0"/>
              <w:jc w:val="center"/>
              <w:rPr>
                <w:b/>
                <w:noProof/>
                <w:sz w:val="28"/>
                <w:szCs w:val="28"/>
              </w:rPr>
            </w:pPr>
            <w:r w:rsidRPr="000978E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309BB" w:rsidR="001E41F3" w:rsidRPr="00410371" w:rsidRDefault="000D7FFE">
            <w:pPr>
              <w:pStyle w:val="CRCoverPage"/>
              <w:spacing w:after="0"/>
              <w:jc w:val="center"/>
              <w:rPr>
                <w:noProof/>
                <w:sz w:val="28"/>
              </w:rPr>
            </w:pPr>
            <w:r>
              <w:fldChar w:fldCharType="begin"/>
            </w:r>
            <w:r>
              <w:instrText xml:space="preserve"> DOCPROPERTY  Version  \* MERGEFORMAT </w:instrText>
            </w:r>
            <w:r>
              <w:fldChar w:fldCharType="separate"/>
            </w:r>
            <w:r w:rsidR="005923CB">
              <w:rPr>
                <w:b/>
                <w:noProof/>
                <w:sz w:val="28"/>
              </w:rPr>
              <w:t>16.</w:t>
            </w:r>
            <w:r w:rsidR="00E753AD">
              <w:rPr>
                <w:b/>
                <w:noProof/>
                <w:sz w:val="28"/>
              </w:rPr>
              <w:t>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F2211" w:rsidR="001E41F3" w:rsidRDefault="000D7FFE">
            <w:pPr>
              <w:pStyle w:val="CRCoverPage"/>
              <w:spacing w:after="0"/>
              <w:ind w:left="100"/>
              <w:rPr>
                <w:noProof/>
              </w:rPr>
            </w:pPr>
            <w:r>
              <w:fldChar w:fldCharType="begin"/>
            </w:r>
            <w:r>
              <w:instrText xml:space="preserve"> DOCPROPERTY  CrTitle  \* MERGEFORMAT </w:instrText>
            </w:r>
            <w:r>
              <w:fldChar w:fldCharType="separate"/>
            </w:r>
            <w:r w:rsidR="00E8038F" w:rsidRPr="00E8038F">
              <w:t>QoE configuration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2DED0" w:rsidR="001E41F3" w:rsidRDefault="000D7FFE">
            <w:pPr>
              <w:pStyle w:val="CRCoverPage"/>
              <w:spacing w:after="0"/>
              <w:ind w:left="100"/>
              <w:rPr>
                <w:noProof/>
              </w:rPr>
            </w:pPr>
            <w:r>
              <w:fldChar w:fldCharType="begin"/>
            </w:r>
            <w:r>
              <w:instrText xml:space="preserve"> DOCPROPERTY  SourceIfWg  \* MERGEFORMAT </w:instrText>
            </w:r>
            <w:r>
              <w:fldChar w:fldCharType="separate"/>
            </w:r>
            <w:r w:rsidR="00FE7441" w:rsidRPr="00FE7441">
              <w:rPr>
                <w:noProof/>
              </w:rPr>
              <w:t>Huawei Technologies Co.,Ltd., Ericsson LM</w:t>
            </w:r>
            <w:r w:rsidR="00F25317">
              <w:rPr>
                <w:noProof/>
              </w:rPr>
              <w:t>, Qual</w:t>
            </w:r>
            <w:r w:rsidR="007201BC">
              <w:rPr>
                <w:noProof/>
              </w:rPr>
              <w:t>comm Incorporated</w:t>
            </w:r>
            <w:r w:rsidR="00FE7441" w:rsidRPr="00FE744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0D7FFE" w:rsidP="00547111">
            <w:pPr>
              <w:pStyle w:val="CRCoverPage"/>
              <w:spacing w:after="0"/>
              <w:ind w:left="100"/>
              <w:rPr>
                <w:noProof/>
              </w:rPr>
            </w:pPr>
            <w:r>
              <w:fldChar w:fldCharType="begin"/>
            </w:r>
            <w:r>
              <w:instrText xml:space="preserve"> DOCPROPERTY  SourceIfTsg  \* MERGEFORMAT </w:instrText>
            </w:r>
            <w:r>
              <w:fldChar w:fldCharType="separate"/>
            </w:r>
            <w:r w:rsidR="00CC3FDF">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9B77" w:rsidR="001E41F3" w:rsidRDefault="008A42BF">
            <w:pPr>
              <w:pStyle w:val="CRCoverPage"/>
              <w:spacing w:after="0"/>
              <w:ind w:left="100"/>
              <w:rPr>
                <w:noProof/>
              </w:rPr>
            </w:pPr>
            <w:r>
              <w:t>QOED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453D7" w:rsidR="001E41F3" w:rsidRDefault="000D7FFE">
            <w:pPr>
              <w:pStyle w:val="CRCoverPage"/>
              <w:spacing w:after="0"/>
              <w:ind w:left="100"/>
              <w:rPr>
                <w:noProof/>
              </w:rPr>
            </w:pPr>
            <w:r>
              <w:fldChar w:fldCharType="begin"/>
            </w:r>
            <w:r>
              <w:instrText xml:space="preserve"> DOCPROPERTY  ResDate  \* MERGEFORMAT </w:instrText>
            </w:r>
            <w:r>
              <w:fldChar w:fldCharType="separate"/>
            </w:r>
            <w:r w:rsidR="00E91CF0">
              <w:rPr>
                <w:noProof/>
              </w:rPr>
              <w:t>2021-08-2</w:t>
            </w:r>
            <w:r w:rsidR="0001117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8DFBB" w:rsidR="001E41F3" w:rsidRDefault="000D7FFE" w:rsidP="00D24991">
            <w:pPr>
              <w:pStyle w:val="CRCoverPage"/>
              <w:spacing w:after="0"/>
              <w:ind w:left="100" w:right="-609"/>
              <w:rPr>
                <w:b/>
                <w:noProof/>
              </w:rPr>
            </w:pPr>
            <w:r>
              <w:fldChar w:fldCharType="begin"/>
            </w:r>
            <w:r>
              <w:instrText xml:space="preserve"> DOCPROPERTY  Cat  \* MERGEFORMAT </w:instrText>
            </w:r>
            <w:r>
              <w:fldChar w:fldCharType="separate"/>
            </w:r>
            <w:r w:rsidR="00E91CF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DCC86" w:rsidR="001E41F3" w:rsidRDefault="000D7FFE">
            <w:pPr>
              <w:pStyle w:val="CRCoverPage"/>
              <w:spacing w:after="0"/>
              <w:ind w:left="100"/>
              <w:rPr>
                <w:noProof/>
              </w:rPr>
            </w:pPr>
            <w:r>
              <w:fldChar w:fldCharType="begin"/>
            </w:r>
            <w:r>
              <w:instrText xml:space="preserve"> DOCPROPERTY  Release  \* MERGEFORMAT </w:instrText>
            </w:r>
            <w:r>
              <w:fldChar w:fldCharType="separate"/>
            </w:r>
            <w:r w:rsidR="00E91CF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165CD" w:rsidR="001E41F3" w:rsidRDefault="00820C2D">
            <w:pPr>
              <w:pStyle w:val="CRCoverPage"/>
              <w:spacing w:after="0"/>
              <w:ind w:left="100"/>
              <w:rPr>
                <w:noProof/>
              </w:rPr>
            </w:pPr>
            <w:r w:rsidRPr="00820C2D">
              <w:rPr>
                <w:noProof/>
              </w:rPr>
              <w:t xml:space="preserve">RAN2/3 </w:t>
            </w:r>
            <w:r w:rsidR="00F45BA0">
              <w:rPr>
                <w:noProof/>
              </w:rPr>
              <w:t xml:space="preserve">and SA5 </w:t>
            </w:r>
            <w:r w:rsidRPr="00820C2D">
              <w:rPr>
                <w:noProof/>
              </w:rPr>
              <w:t>has supported the functionality of QoE configuration release in relevant specifications, however, the description of the functionality is missing in SA4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0627C" w:rsidR="001E41F3" w:rsidRDefault="00A622E0">
            <w:pPr>
              <w:pStyle w:val="CRCoverPage"/>
              <w:spacing w:after="0"/>
              <w:ind w:left="100"/>
              <w:rPr>
                <w:noProof/>
              </w:rPr>
            </w:pPr>
            <w:r>
              <w:rPr>
                <w:noProof/>
              </w:rPr>
              <w:t>Add the QoE configuration release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2B458" w:rsidR="001E41F3" w:rsidRDefault="004B2593">
            <w:pPr>
              <w:pStyle w:val="CRCoverPage"/>
              <w:spacing w:after="0"/>
              <w:ind w:left="100"/>
              <w:rPr>
                <w:noProof/>
              </w:rPr>
            </w:pPr>
            <w:r>
              <w:rPr>
                <w:noProof/>
              </w:rPr>
              <w:t>Unalignment between SA4 and RAN2/3, SA5 about the QoE configuration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1F74" w:rsidR="001E41F3" w:rsidRDefault="00496220">
            <w:pPr>
              <w:pStyle w:val="CRCoverPage"/>
              <w:spacing w:after="0"/>
              <w:ind w:left="100"/>
              <w:rPr>
                <w:noProof/>
              </w:rPr>
            </w:pPr>
            <w:r>
              <w:rPr>
                <w:noProof/>
              </w:rPr>
              <w:t>16</w:t>
            </w:r>
            <w:r w:rsidR="00FC6F90">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D478C" w:rsidR="001E41F3" w:rsidRDefault="00410C76">
            <w:pPr>
              <w:pStyle w:val="CRCoverPage"/>
              <w:spacing w:after="0"/>
              <w:ind w:left="100"/>
              <w:rPr>
                <w:noProof/>
              </w:rPr>
            </w:pPr>
            <w:r w:rsidRPr="00410C76">
              <w:rPr>
                <w:noProof/>
              </w:rPr>
              <w:t xml:space="preserve">This is a </w:t>
            </w:r>
            <w:r w:rsidR="00412602">
              <w:rPr>
                <w:noProof/>
              </w:rPr>
              <w:t>"</w:t>
            </w:r>
            <w:r w:rsidRPr="00410C76">
              <w:rPr>
                <w:noProof/>
              </w:rPr>
              <w:t>mirror</w:t>
            </w:r>
            <w:r w:rsidR="00412602">
              <w:rPr>
                <w:noProof/>
              </w:rPr>
              <w:t>"</w:t>
            </w:r>
            <w:r w:rsidRPr="00410C76">
              <w:rPr>
                <w:noProof/>
              </w:rPr>
              <w:t xml:space="preserve"> of the corresponding change </w:t>
            </w:r>
            <w:r w:rsidR="00F17C8C">
              <w:rPr>
                <w:noProof/>
              </w:rPr>
              <w:t xml:space="preserve">request </w:t>
            </w:r>
            <w:r w:rsidRPr="00410C76">
              <w:rPr>
                <w:noProof/>
              </w:rPr>
              <w:t xml:space="preserve">for </w:t>
            </w:r>
            <w:r>
              <w:rPr>
                <w:noProof/>
              </w:rPr>
              <w:t xml:space="preserve">TS </w:t>
            </w:r>
            <w:r w:rsidRPr="00410C76">
              <w:rPr>
                <w:noProof/>
              </w:rPr>
              <w:t>26.247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E02E1" w:rsidR="008863B9" w:rsidRDefault="000978E8">
            <w:pPr>
              <w:pStyle w:val="CRCoverPage"/>
              <w:spacing w:after="0"/>
              <w:ind w:left="100"/>
              <w:rPr>
                <w:noProof/>
              </w:rPr>
            </w:pPr>
            <w:r>
              <w:rPr>
                <w:noProof/>
              </w:rPr>
              <w:t xml:space="preserve">Revision </w:t>
            </w:r>
            <w:r w:rsidR="004F0A5F">
              <w:rPr>
                <w:noProof/>
              </w:rPr>
              <w:t>of S4-211236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1071D" w14:textId="77777777" w:rsidR="00B6154A" w:rsidRDefault="00B6154A" w:rsidP="00B6154A">
      <w:pPr>
        <w:pStyle w:val="Heading3"/>
      </w:pPr>
      <w:bookmarkStart w:id="1" w:name="_Toc26369461"/>
      <w:bookmarkStart w:id="2" w:name="_Toc36227343"/>
      <w:bookmarkStart w:id="3" w:name="_Toc36228358"/>
      <w:bookmarkStart w:id="4" w:name="_Toc36228985"/>
      <w:bookmarkStart w:id="5" w:name="_Toc36229612"/>
      <w:bookmarkStart w:id="6" w:name="_Toc74606956"/>
      <w:bookmarkStart w:id="7" w:name="_Toc75556850"/>
      <w:r>
        <w:lastRenderedPageBreak/>
        <w:t>16.5.1</w:t>
      </w:r>
      <w:r>
        <w:tab/>
        <w:t>Configuration and reporting</w:t>
      </w:r>
      <w:bookmarkEnd w:id="1"/>
      <w:bookmarkEnd w:id="2"/>
      <w:bookmarkEnd w:id="3"/>
      <w:bookmarkEnd w:id="4"/>
      <w:bookmarkEnd w:id="5"/>
      <w:bookmarkEnd w:id="6"/>
      <w:bookmarkEnd w:id="7"/>
    </w:p>
    <w:p w14:paraId="230AB44F" w14:textId="77777777" w:rsidR="00B6154A" w:rsidRDefault="00B6154A" w:rsidP="00B6154A">
      <w:r w:rsidRPr="00CC1F51">
        <w:t xml:space="preserve">As an alternative to </w:t>
      </w:r>
      <w:r>
        <w:t xml:space="preserve">configuration via OMA-DM, the QoE configuration can optionally be specified by the </w:t>
      </w:r>
      <w:r w:rsidRPr="0035279D">
        <w:t xml:space="preserve">QoE Measurement Collection </w:t>
      </w:r>
      <w:r>
        <w:t xml:space="preserve">(QMC) functionality. In this case the QoE configuration is received via specific RRC [158] messages over the control plane, and the QoE reporting is also sent back via RRC messages over the control plane. </w:t>
      </w:r>
    </w:p>
    <w:p w14:paraId="6CB40D31" w14:textId="77777777" w:rsidR="00B6154A" w:rsidRPr="009F7662" w:rsidRDefault="00B6154A" w:rsidP="00B6154A">
      <w:r>
        <w:t>If QMC is supported, the UE shall support the following QMC functionalities:</w:t>
      </w:r>
    </w:p>
    <w:p w14:paraId="526B107A" w14:textId="77777777" w:rsidR="00B6154A" w:rsidRPr="00553125" w:rsidRDefault="00B6154A" w:rsidP="00B6154A">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706405F0" w14:textId="77777777" w:rsidR="00B6154A" w:rsidRPr="00553125" w:rsidRDefault="00B6154A" w:rsidP="00B6154A">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4844BE6D" w14:textId="77777777" w:rsidR="00B6154A" w:rsidRDefault="00B6154A" w:rsidP="00B6154A">
      <w:pPr>
        <w:pStyle w:val="B1"/>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14:paraId="104A275A" w14:textId="77777777" w:rsidR="00B6154A" w:rsidRDefault="00B6154A" w:rsidP="00B6154A">
      <w:pPr>
        <w:pStyle w:val="B1"/>
      </w:pPr>
      <w:r>
        <w:tab/>
        <w:t>The QoE configuration AT command +</w:t>
      </w:r>
      <w:r w:rsidRPr="00032F05">
        <w:t>C</w:t>
      </w:r>
      <w:r>
        <w:t>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07D473AD" w14:textId="2DE7CAEC" w:rsidR="00B6154A" w:rsidRDefault="00B6154A" w:rsidP="00B6154A">
      <w:pPr>
        <w:pStyle w:val="B1"/>
        <w:rPr>
          <w:ins w:id="8" w:author="Gunnar Heikkilä" w:date="2021-08-23T11:15:00Z"/>
        </w:rPr>
      </w:pPr>
      <w:r>
        <w:tab/>
        <w:t>When a new session is started, the QoE reporting AT command +</w:t>
      </w:r>
      <w:r w:rsidRPr="00032F05">
        <w:t>C</w:t>
      </w:r>
      <w:r>
        <w:t>APPLEVMR [161] shall be used to send a Recording Session Indication. Such an indication does not contain any QoE report, but indicates that QoE recording has started for a session.</w:t>
      </w:r>
    </w:p>
    <w:p w14:paraId="7C666E5D" w14:textId="7E610BA2" w:rsidR="00B6154A" w:rsidRPr="00E53EB9" w:rsidRDefault="00B0240C" w:rsidP="00397686">
      <w:pPr>
        <w:pStyle w:val="B1"/>
      </w:pPr>
      <w:ins w:id="9" w:author="Gunnar Heikkilä" w:date="2021-08-23T11:15:00Z">
        <w:r w:rsidRPr="00B0240C">
          <w:tab/>
        </w:r>
      </w:ins>
      <w:ins w:id="10" w:author="Gunnar Heikkilä" w:date="2021-08-26T16:24:00Z">
        <w:r w:rsidR="00E11E51" w:rsidRPr="00E11E51">
          <w:t>When the QoE configuration is to be released, an unsolicited result code associated with the AT command +CAPPLEVMC [161] and containing the parameter &lt;start-stop_reporting&gt; set to "1"</w:t>
        </w:r>
        <w:r w:rsidR="00E11E51">
          <w:t>,</w:t>
        </w:r>
        <w:r w:rsidR="00E11E51" w:rsidRPr="00E11E51">
          <w:t xml:space="preserve"> shall be sent to the MTSI client as notification of a discard request. Then the MTSI client shall stop collecting quality metrics and discard any already collected information [178].</w:t>
        </w:r>
      </w:ins>
    </w:p>
    <w:p w14:paraId="00A4E0AC" w14:textId="77777777" w:rsidR="00B6154A" w:rsidRDefault="00B6154A" w:rsidP="00B6154A">
      <w:r>
        <w:t xml:space="preserve">The exact implementation is not specified here, but an example signalling diagram below shows the QMC functionality with a hypothetical "QMC Handler" entity. </w:t>
      </w:r>
    </w:p>
    <w:p w14:paraId="504BD5C3" w14:textId="28AC2A1A" w:rsidR="00B6154A" w:rsidRDefault="00B6154A" w:rsidP="00B6154A">
      <w:pPr>
        <w:pStyle w:val="TH"/>
      </w:pPr>
      <w:r>
        <w:rPr>
          <w:noProof/>
        </w:rPr>
        <w:lastRenderedPageBreak/>
        <w:drawing>
          <wp:inline distT="0" distB="0" distL="0" distR="0" wp14:anchorId="1570CC8A" wp14:editId="7EAF5DBD">
            <wp:extent cx="3581400" cy="3183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1400" cy="3183890"/>
                    </a:xfrm>
                    <a:prstGeom prst="rect">
                      <a:avLst/>
                    </a:prstGeom>
                    <a:noFill/>
                    <a:ln>
                      <a:noFill/>
                    </a:ln>
                  </pic:spPr>
                </pic:pic>
              </a:graphicData>
            </a:graphic>
          </wp:inline>
        </w:drawing>
      </w:r>
    </w:p>
    <w:p w14:paraId="08548B49" w14:textId="77777777" w:rsidR="00B6154A" w:rsidRDefault="00B6154A" w:rsidP="00B6154A">
      <w:pPr>
        <w:pStyle w:val="TF"/>
      </w:pPr>
      <w:r>
        <w:t>Figure 16.5.1-1: Example signalling diagram for UMTS</w:t>
      </w:r>
    </w:p>
    <w:p w14:paraId="2E702E9C" w14:textId="77777777" w:rsidR="00B6154A" w:rsidRDefault="00B6154A" w:rsidP="00B6154A">
      <w:pPr>
        <w:pStyle w:val="FP"/>
      </w:pPr>
    </w:p>
    <w:p w14:paraId="20B8EE44" w14:textId="6F2BBC9B" w:rsidR="00B6154A" w:rsidRDefault="00B6154A" w:rsidP="00B6154A">
      <w:pPr>
        <w:pStyle w:val="TH"/>
      </w:pPr>
      <w:r>
        <w:rPr>
          <w:noProof/>
        </w:rPr>
        <w:drawing>
          <wp:inline distT="0" distB="0" distL="0" distR="0" wp14:anchorId="236376CB" wp14:editId="103F805A">
            <wp:extent cx="3782695" cy="29121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2695" cy="2912110"/>
                    </a:xfrm>
                    <a:prstGeom prst="rect">
                      <a:avLst/>
                    </a:prstGeom>
                    <a:noFill/>
                    <a:ln>
                      <a:noFill/>
                    </a:ln>
                  </pic:spPr>
                </pic:pic>
              </a:graphicData>
            </a:graphic>
          </wp:inline>
        </w:drawing>
      </w:r>
    </w:p>
    <w:p w14:paraId="71996724" w14:textId="77777777" w:rsidR="00B6154A" w:rsidRDefault="00B6154A" w:rsidP="00B6154A">
      <w:pPr>
        <w:pStyle w:val="TF"/>
      </w:pPr>
      <w:r>
        <w:t>Figure 16.5.1-2: Example signalling diagram for LTE</w:t>
      </w:r>
    </w:p>
    <w:p w14:paraId="68C9CD36" w14:textId="23FB4037" w:rsidR="001E41F3" w:rsidRDefault="00B6154A">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E711E" w14:textId="77777777" w:rsidR="000D7FFE" w:rsidRDefault="000D7FFE">
      <w:r>
        <w:separator/>
      </w:r>
    </w:p>
  </w:endnote>
  <w:endnote w:type="continuationSeparator" w:id="0">
    <w:p w14:paraId="188777FE" w14:textId="77777777" w:rsidR="000D7FFE" w:rsidRDefault="000D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B67D2" w14:textId="77777777" w:rsidR="000D7FFE" w:rsidRDefault="000D7FFE">
      <w:r>
        <w:separator/>
      </w:r>
    </w:p>
  </w:footnote>
  <w:footnote w:type="continuationSeparator" w:id="0">
    <w:p w14:paraId="1060981E" w14:textId="77777777" w:rsidR="000D7FFE" w:rsidRDefault="000D7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6D3D"/>
    <w:rsid w:val="00022E4A"/>
    <w:rsid w:val="000978E8"/>
    <w:rsid w:val="000A6394"/>
    <w:rsid w:val="000B7FED"/>
    <w:rsid w:val="000C038A"/>
    <w:rsid w:val="000C6598"/>
    <w:rsid w:val="000D44B3"/>
    <w:rsid w:val="000D7FFE"/>
    <w:rsid w:val="00140E6E"/>
    <w:rsid w:val="00145D43"/>
    <w:rsid w:val="00192C46"/>
    <w:rsid w:val="001A08B3"/>
    <w:rsid w:val="001A7B60"/>
    <w:rsid w:val="001B52F0"/>
    <w:rsid w:val="001B7A65"/>
    <w:rsid w:val="001E41F3"/>
    <w:rsid w:val="002303BC"/>
    <w:rsid w:val="0026004D"/>
    <w:rsid w:val="002640DD"/>
    <w:rsid w:val="00275D12"/>
    <w:rsid w:val="00284FEB"/>
    <w:rsid w:val="002860C4"/>
    <w:rsid w:val="002B5741"/>
    <w:rsid w:val="002E472E"/>
    <w:rsid w:val="00305409"/>
    <w:rsid w:val="003609EF"/>
    <w:rsid w:val="0036231A"/>
    <w:rsid w:val="003709E9"/>
    <w:rsid w:val="00374DD4"/>
    <w:rsid w:val="00397686"/>
    <w:rsid w:val="003E1A36"/>
    <w:rsid w:val="003E5445"/>
    <w:rsid w:val="00410371"/>
    <w:rsid w:val="00410C76"/>
    <w:rsid w:val="00412602"/>
    <w:rsid w:val="004242F1"/>
    <w:rsid w:val="004330A6"/>
    <w:rsid w:val="00481AE7"/>
    <w:rsid w:val="00496220"/>
    <w:rsid w:val="004A4767"/>
    <w:rsid w:val="004B2593"/>
    <w:rsid w:val="004B75B7"/>
    <w:rsid w:val="004F0A5F"/>
    <w:rsid w:val="00506A38"/>
    <w:rsid w:val="0051580D"/>
    <w:rsid w:val="00547111"/>
    <w:rsid w:val="00567C55"/>
    <w:rsid w:val="00590BF9"/>
    <w:rsid w:val="005923CB"/>
    <w:rsid w:val="00592D74"/>
    <w:rsid w:val="005E2C44"/>
    <w:rsid w:val="00604A52"/>
    <w:rsid w:val="00621188"/>
    <w:rsid w:val="006257ED"/>
    <w:rsid w:val="006439EB"/>
    <w:rsid w:val="006474EF"/>
    <w:rsid w:val="00665C47"/>
    <w:rsid w:val="00695808"/>
    <w:rsid w:val="006B46FB"/>
    <w:rsid w:val="006D53B3"/>
    <w:rsid w:val="006E21FB"/>
    <w:rsid w:val="007176FF"/>
    <w:rsid w:val="007201BC"/>
    <w:rsid w:val="007222D5"/>
    <w:rsid w:val="00792342"/>
    <w:rsid w:val="007977A8"/>
    <w:rsid w:val="007B512A"/>
    <w:rsid w:val="007C2097"/>
    <w:rsid w:val="007D6A07"/>
    <w:rsid w:val="007F7259"/>
    <w:rsid w:val="008040A8"/>
    <w:rsid w:val="008209AF"/>
    <w:rsid w:val="00820C2D"/>
    <w:rsid w:val="008279FA"/>
    <w:rsid w:val="008626E7"/>
    <w:rsid w:val="00870818"/>
    <w:rsid w:val="00870EE7"/>
    <w:rsid w:val="008863B9"/>
    <w:rsid w:val="008A42BF"/>
    <w:rsid w:val="008A45A6"/>
    <w:rsid w:val="008F3789"/>
    <w:rsid w:val="008F686C"/>
    <w:rsid w:val="009148DE"/>
    <w:rsid w:val="00932A98"/>
    <w:rsid w:val="00941E30"/>
    <w:rsid w:val="009777D9"/>
    <w:rsid w:val="00991B88"/>
    <w:rsid w:val="009A5753"/>
    <w:rsid w:val="009A579D"/>
    <w:rsid w:val="009E3297"/>
    <w:rsid w:val="009F734F"/>
    <w:rsid w:val="00A10389"/>
    <w:rsid w:val="00A246B6"/>
    <w:rsid w:val="00A47E70"/>
    <w:rsid w:val="00A50CF0"/>
    <w:rsid w:val="00A622E0"/>
    <w:rsid w:val="00A7671C"/>
    <w:rsid w:val="00A85A02"/>
    <w:rsid w:val="00AA08B5"/>
    <w:rsid w:val="00AA2CBC"/>
    <w:rsid w:val="00AC5820"/>
    <w:rsid w:val="00AD1CD8"/>
    <w:rsid w:val="00B0240C"/>
    <w:rsid w:val="00B258BB"/>
    <w:rsid w:val="00B6154A"/>
    <w:rsid w:val="00B67590"/>
    <w:rsid w:val="00B67B97"/>
    <w:rsid w:val="00B968C8"/>
    <w:rsid w:val="00BA3EC5"/>
    <w:rsid w:val="00BA51D9"/>
    <w:rsid w:val="00BB5DFC"/>
    <w:rsid w:val="00BD279D"/>
    <w:rsid w:val="00BD6BB8"/>
    <w:rsid w:val="00C26EBF"/>
    <w:rsid w:val="00C66BA2"/>
    <w:rsid w:val="00C81655"/>
    <w:rsid w:val="00C95985"/>
    <w:rsid w:val="00CA342E"/>
    <w:rsid w:val="00CC3FDF"/>
    <w:rsid w:val="00CC5026"/>
    <w:rsid w:val="00CC68D0"/>
    <w:rsid w:val="00D03F9A"/>
    <w:rsid w:val="00D06D51"/>
    <w:rsid w:val="00D24991"/>
    <w:rsid w:val="00D25C4E"/>
    <w:rsid w:val="00D50255"/>
    <w:rsid w:val="00D6341B"/>
    <w:rsid w:val="00D66520"/>
    <w:rsid w:val="00D74932"/>
    <w:rsid w:val="00D87BA7"/>
    <w:rsid w:val="00DE34CF"/>
    <w:rsid w:val="00DF6DB7"/>
    <w:rsid w:val="00E11E51"/>
    <w:rsid w:val="00E13F3D"/>
    <w:rsid w:val="00E26886"/>
    <w:rsid w:val="00E34898"/>
    <w:rsid w:val="00E753AD"/>
    <w:rsid w:val="00E8038F"/>
    <w:rsid w:val="00E91CF0"/>
    <w:rsid w:val="00EB09B7"/>
    <w:rsid w:val="00EE7D7C"/>
    <w:rsid w:val="00F17C8C"/>
    <w:rsid w:val="00F25317"/>
    <w:rsid w:val="00F25D98"/>
    <w:rsid w:val="00F300FB"/>
    <w:rsid w:val="00F4189D"/>
    <w:rsid w:val="00F45BA0"/>
    <w:rsid w:val="00F55304"/>
    <w:rsid w:val="00F55424"/>
    <w:rsid w:val="00F74B2F"/>
    <w:rsid w:val="00FB6386"/>
    <w:rsid w:val="00FC6F90"/>
    <w:rsid w:val="00FE168A"/>
    <w:rsid w:val="00FE74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978</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66</cp:revision>
  <cp:lastPrinted>1899-12-31T23:00:00Z</cp:lastPrinted>
  <dcterms:created xsi:type="dcterms:W3CDTF">2020-02-03T08:32:00Z</dcterms:created>
  <dcterms:modified xsi:type="dcterms:W3CDTF">2021-08-26T14:45:00Z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